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450EBD8E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5340EA" w:rsidRPr="005340EA">
        <w:rPr>
          <w:b/>
          <w:noProof/>
          <w:sz w:val="24"/>
        </w:rPr>
        <w:t>C4-241</w:t>
      </w:r>
      <w:r w:rsidR="007A2BAF">
        <w:rPr>
          <w:b/>
          <w:noProof/>
          <w:sz w:val="24"/>
        </w:rPr>
        <w:t>450</w:t>
      </w:r>
    </w:p>
    <w:p w14:paraId="08702493" w14:textId="6F539539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7A2BAF">
        <w:rPr>
          <w:b/>
          <w:noProof/>
          <w:sz w:val="24"/>
        </w:rPr>
        <w:tab/>
      </w:r>
      <w:r w:rsidR="007A2BAF">
        <w:rPr>
          <w:b/>
          <w:noProof/>
          <w:sz w:val="24"/>
        </w:rPr>
        <w:tab/>
      </w:r>
      <w:r w:rsidR="007A2BAF">
        <w:rPr>
          <w:b/>
          <w:noProof/>
          <w:sz w:val="24"/>
        </w:rPr>
        <w:tab/>
      </w:r>
      <w:r w:rsidR="007A2BAF">
        <w:rPr>
          <w:b/>
          <w:noProof/>
          <w:sz w:val="24"/>
        </w:rPr>
        <w:tab/>
      </w:r>
      <w:r w:rsidR="007A2BAF">
        <w:rPr>
          <w:b/>
          <w:noProof/>
          <w:sz w:val="24"/>
        </w:rPr>
        <w:tab/>
      </w:r>
      <w:r w:rsidR="007A2BAF">
        <w:rPr>
          <w:b/>
          <w:noProof/>
          <w:sz w:val="24"/>
        </w:rPr>
        <w:tab/>
      </w:r>
      <w:r w:rsidR="007A2BAF">
        <w:rPr>
          <w:b/>
          <w:noProof/>
          <w:sz w:val="24"/>
        </w:rPr>
        <w:tab/>
      </w:r>
      <w:bookmarkStart w:id="0" w:name="_GoBack"/>
      <w:bookmarkEnd w:id="0"/>
      <w:r w:rsidR="007A2BAF">
        <w:rPr>
          <w:b/>
          <w:noProof/>
          <w:sz w:val="24"/>
        </w:rPr>
        <w:tab/>
      </w:r>
      <w:r w:rsidR="007A2BAF">
        <w:rPr>
          <w:b/>
          <w:noProof/>
          <w:sz w:val="24"/>
        </w:rPr>
        <w:tab/>
      </w:r>
      <w:r w:rsidR="007A2BAF">
        <w:rPr>
          <w:b/>
          <w:noProof/>
          <w:sz w:val="24"/>
        </w:rPr>
        <w:tab/>
        <w:t>was</w:t>
      </w:r>
      <w:r w:rsidR="007A2BAF" w:rsidRPr="007A2BAF">
        <w:rPr>
          <w:b/>
          <w:noProof/>
          <w:sz w:val="24"/>
        </w:rPr>
        <w:t xml:space="preserve"> </w:t>
      </w:r>
      <w:r w:rsidR="007A2BAF" w:rsidRPr="005340EA">
        <w:rPr>
          <w:b/>
          <w:noProof/>
          <w:sz w:val="24"/>
        </w:rPr>
        <w:t>C4-241214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99C2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37116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Pr="005340E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3A92F" w:rsidR="001E41F3" w:rsidRPr="005340EA" w:rsidRDefault="005340E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340EA">
              <w:rPr>
                <w:rFonts w:hint="eastAsia"/>
                <w:b/>
                <w:noProof/>
                <w:sz w:val="28"/>
              </w:rPr>
              <w:t>0</w:t>
            </w:r>
            <w:r w:rsidRPr="005340EA">
              <w:rPr>
                <w:b/>
                <w:noProof/>
                <w:sz w:val="28"/>
              </w:rPr>
              <w:t>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DDB2D" w:rsidR="001E41F3" w:rsidRPr="00410371" w:rsidRDefault="007A2B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A42AF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37116">
              <w:rPr>
                <w:b/>
                <w:noProof/>
                <w:sz w:val="28"/>
              </w:rPr>
              <w:t>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B3A80" w:rsidR="001E41F3" w:rsidRDefault="001B01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B0123">
              <w:t>Clarification on URI Path Segment 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70670A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272DCDFD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23443735" w14:textId="77777777" w:rsidR="00837116" w:rsidRPr="009B0A23" w:rsidRDefault="00837116" w:rsidP="00837116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0B06ACFF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1A2763B8" w14:textId="77777777" w:rsidR="00837116" w:rsidRPr="009B0A23" w:rsidRDefault="00837116" w:rsidP="00837116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5666B152" w14:textId="0A9C4B84" w:rsidR="001B0123" w:rsidRDefault="00837116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Pr="00FB7B24">
              <w:rPr>
                <w:lang w:eastAsia="zh-CN"/>
              </w:rPr>
              <w:t>.</w:t>
            </w:r>
            <w:r w:rsidR="001B0123">
              <w:rPr>
                <w:lang w:eastAsia="zh-CN"/>
              </w:rPr>
              <w:t xml:space="preserve"> However, the</w:t>
            </w:r>
            <w:r>
              <w:rPr>
                <w:lang w:eastAsia="zh-CN"/>
              </w:rPr>
              <w:t xml:space="preserve"> </w:t>
            </w:r>
            <w:r w:rsidR="001B0123">
              <w:rPr>
                <w:lang w:eastAsia="zh-CN"/>
              </w:rPr>
              <w:t xml:space="preserve">URI of service operation </w:t>
            </w:r>
            <w:r w:rsidRPr="00837116">
              <w:rPr>
                <w:lang w:eastAsia="zh-CN"/>
              </w:rPr>
              <w:t>announce-authorize</w:t>
            </w:r>
            <w:r w:rsidR="001B0123">
              <w:t xml:space="preserve"> v</w:t>
            </w:r>
            <w:r w:rsidR="001B0123" w:rsidRPr="00FB7B24">
              <w:t>iolated the rules</w:t>
            </w:r>
            <w:r w:rsidR="001B0123">
              <w:t>.</w:t>
            </w:r>
          </w:p>
          <w:p w14:paraId="3CAD79B2" w14:textId="77777777" w:rsidR="001B0123" w:rsidRPr="004D0A4A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6227282" w:rsidR="001B0123" w:rsidRPr="00824168" w:rsidRDefault="001B0123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31F47" w:rsidR="001B0123" w:rsidRPr="0085386E" w:rsidRDefault="001B0123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3BB31" w:rsidR="001B0123" w:rsidRPr="0085386E" w:rsidRDefault="001B0123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URI</w:t>
            </w:r>
            <w:r w:rsidR="0087345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service operation</w:t>
            </w:r>
            <w:r w:rsidR="00837116" w:rsidRPr="00837116">
              <w:rPr>
                <w:lang w:eastAsia="zh-CN"/>
              </w:rPr>
              <w:t xml:space="preserve"> announce-authorize</w:t>
            </w:r>
            <w:r w:rsidR="0087345A">
              <w:t xml:space="preserve"> are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72DCE" w:rsidR="001E41F3" w:rsidRDefault="001B0123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 w:rsidR="007A2BAF">
              <w:t>3</w:t>
            </w:r>
            <w: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CC0DCE" w14:textId="77777777" w:rsidR="00837116" w:rsidRDefault="00837116" w:rsidP="00837116">
      <w:pPr>
        <w:pStyle w:val="40"/>
      </w:pPr>
      <w:bookmarkStart w:id="2" w:name="_Toc153882681"/>
      <w:bookmarkStart w:id="3" w:name="_Toc161839823"/>
      <w:bookmarkStart w:id="4" w:name="_Toc153817499"/>
      <w:bookmarkStart w:id="5" w:name="_Toc145947055"/>
      <w:bookmarkStart w:id="6" w:name="_Toc138344547"/>
      <w:bookmarkStart w:id="7" w:name="_Toc161827860"/>
      <w:bookmarkStart w:id="8" w:name="_Toc153887532"/>
      <w:bookmarkStart w:id="9" w:name="_Toc153887484"/>
      <w:bookmarkStart w:id="10" w:name="_Toc145956049"/>
      <w:bookmarkStart w:id="11" w:name="_Toc138411862"/>
      <w:bookmarkStart w:id="12" w:name="_Toc130844156"/>
      <w:bookmarkStart w:id="13" w:name="_Toc122096935"/>
      <w:bookmarkStart w:id="14" w:name="_Toc114779018"/>
      <w:bookmarkStart w:id="15" w:name="_Toc106639508"/>
      <w:bookmarkStart w:id="16" w:name="_Toc98506223"/>
      <w:bookmarkStart w:id="17" w:name="_Toc90650553"/>
      <w:bookmarkStart w:id="18" w:name="_Toc88818631"/>
      <w:bookmarkStart w:id="19" w:name="_Toc82716344"/>
      <w:bookmarkStart w:id="20" w:name="_Toc74993756"/>
      <w:bookmarkStart w:id="21" w:name="_Toc67685935"/>
      <w:bookmarkStart w:id="22" w:name="_Toc58594425"/>
      <w:bookmarkStart w:id="23" w:name="_Toc56517524"/>
      <w:bookmarkStart w:id="24" w:name="_Toc51873396"/>
      <w:bookmarkStart w:id="25" w:name="_Toc49849882"/>
      <w:bookmarkStart w:id="26" w:name="_Toc45032393"/>
      <w:bookmarkStart w:id="27" w:name="_Toc43215145"/>
      <w:bookmarkStart w:id="28" w:name="_Toc36463305"/>
      <w:bookmarkStart w:id="29" w:name="_Toc34147921"/>
      <w:bookmarkStart w:id="30" w:name="_Toc27593050"/>
      <w:bookmarkStart w:id="31" w:name="_Toc25168631"/>
      <w:bookmarkStart w:id="32" w:name="_Toc20150384"/>
      <w:r>
        <w:t>6.3.3.1</w:t>
      </w:r>
      <w:r>
        <w:tab/>
        <w:t>Overview</w:t>
      </w:r>
      <w:bookmarkEnd w:id="2"/>
    </w:p>
    <w:p w14:paraId="533A9FAE" w14:textId="77777777" w:rsidR="00837116" w:rsidRDefault="00837116" w:rsidP="00837116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0B0CBC31" w14:textId="77777777" w:rsidR="00837116" w:rsidRDefault="00837116" w:rsidP="00837116">
      <w:r>
        <w:t xml:space="preserve">Figure 6.3.3.1-1 describes the resource URI structure of the </w:t>
      </w:r>
      <w:proofErr w:type="spellStart"/>
      <w:r>
        <w:rPr>
          <w:lang w:eastAsia="zh-CN"/>
        </w:rPr>
        <w:t>Npkmf_Discovery</w:t>
      </w:r>
      <w:proofErr w:type="spellEnd"/>
      <w:r>
        <w:t xml:space="preserve"> API.</w:t>
      </w:r>
    </w:p>
    <w:p w14:paraId="029C5F73" w14:textId="77777777" w:rsidR="00837116" w:rsidRDefault="00837116" w:rsidP="00837116">
      <w:pPr>
        <w:pStyle w:val="TH"/>
        <w:rPr>
          <w:lang w:eastAsia="zh-CN"/>
        </w:rPr>
      </w:pPr>
    </w:p>
    <w:p w14:paraId="4406625E" w14:textId="77777777" w:rsidR="00837116" w:rsidRDefault="00837116" w:rsidP="00837116">
      <w:pPr>
        <w:pStyle w:val="TH"/>
        <w:rPr>
          <w:lang w:val="en-US" w:eastAsia="zh-CN"/>
        </w:rPr>
      </w:pPr>
      <w:r>
        <w:rPr>
          <w:rFonts w:eastAsia="等线"/>
        </w:rPr>
        <w:object w:dxaOrig="7710" w:dyaOrig="5670" w14:anchorId="04636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pt;height:284pt" o:ole="">
            <v:imagedata r:id="rId13" o:title=""/>
          </v:shape>
          <o:OLEObject Type="Embed" ProgID="Visio.Drawing.15" ShapeID="_x0000_i1025" DrawAspect="Content" ObjectID="_1774862241" r:id="rId14"/>
        </w:object>
      </w:r>
    </w:p>
    <w:p w14:paraId="43F894B4" w14:textId="77777777" w:rsidR="00837116" w:rsidRDefault="00837116" w:rsidP="00837116">
      <w:pPr>
        <w:pStyle w:val="TF"/>
      </w:pPr>
      <w:r>
        <w:t xml:space="preserve">Figure 6.3.3.1-1: Resource URI structure of the </w:t>
      </w:r>
      <w:proofErr w:type="spellStart"/>
      <w:r>
        <w:rPr>
          <w:lang w:eastAsia="zh-CN"/>
        </w:rPr>
        <w:t>Npkmf_Discovery</w:t>
      </w:r>
      <w:proofErr w:type="spellEnd"/>
      <w:r>
        <w:t xml:space="preserve"> API</w:t>
      </w:r>
    </w:p>
    <w:p w14:paraId="326DA518" w14:textId="77777777" w:rsidR="00837116" w:rsidRDefault="00837116" w:rsidP="00837116">
      <w:r>
        <w:t>Table 6.3.3.1-1 provides an overview of the resources and applicable HTTP methods.</w:t>
      </w:r>
    </w:p>
    <w:p w14:paraId="33634C2E" w14:textId="77777777" w:rsidR="00837116" w:rsidRDefault="00837116" w:rsidP="00837116">
      <w:pPr>
        <w:pStyle w:val="TH"/>
      </w:pPr>
      <w:r>
        <w:t>Table 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837116" w14:paraId="2B0C9995" w14:textId="77777777" w:rsidTr="00837116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6E5EFA" w14:textId="77777777" w:rsidR="00837116" w:rsidRDefault="00837116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3E3D44" w14:textId="77777777" w:rsidR="00837116" w:rsidRDefault="00837116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C12621" w14:textId="77777777" w:rsidR="00837116" w:rsidRDefault="00837116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0A452" w14:textId="77777777" w:rsidR="00837116" w:rsidRDefault="00837116">
            <w:pPr>
              <w:pStyle w:val="TAH"/>
            </w:pPr>
            <w:r>
              <w:t>Description</w:t>
            </w:r>
          </w:p>
        </w:tc>
      </w:tr>
      <w:tr w:rsidR="00837116" w14:paraId="573E4371" w14:textId="77777777" w:rsidTr="00837116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C106" w14:textId="77777777" w:rsidR="00837116" w:rsidRDefault="00837116">
            <w:pPr>
              <w:pStyle w:val="TAL"/>
            </w:pPr>
            <w:proofErr w:type="spellStart"/>
            <w:r>
              <w:t>AnnounceAuthorize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B920" w14:textId="77777777" w:rsidR="00837116" w:rsidRDefault="00837116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}/announce-authorize/{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F86F" w14:textId="77777777" w:rsidR="00837116" w:rsidRDefault="00837116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A53F" w14:textId="77777777" w:rsidR="00837116" w:rsidRDefault="00837116">
            <w:pPr>
              <w:pStyle w:val="TAL"/>
            </w:pPr>
            <w:r>
              <w:t>Obtain the authorization from the 5G PKMF for announcing in the PLMN</w:t>
            </w:r>
          </w:p>
        </w:tc>
      </w:tr>
      <w:tr w:rsidR="00837116" w14:paraId="4966C3B7" w14:textId="77777777" w:rsidTr="00837116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32ED" w14:textId="77777777" w:rsidR="00837116" w:rsidRDefault="008371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MonitorKey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5EA6" w14:textId="77777777" w:rsidR="00837116" w:rsidRDefault="00837116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}/monitor-key/{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FB1E" w14:textId="77777777" w:rsidR="00837116" w:rsidRDefault="00837116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8E8E" w14:textId="77777777" w:rsidR="00837116" w:rsidRDefault="00837116">
            <w:pPr>
              <w:pStyle w:val="TAL"/>
            </w:pPr>
            <w:r>
              <w:t>Obtain the discovery key from the 5G PKMF for monitoring in the PLMN</w:t>
            </w:r>
          </w:p>
        </w:tc>
      </w:tr>
      <w:tr w:rsidR="00837116" w14:paraId="7AC0ADA5" w14:textId="77777777" w:rsidTr="00837116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0D10" w14:textId="77777777" w:rsidR="00837116" w:rsidRDefault="008371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DiscoveryKey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E086" w14:textId="77777777" w:rsidR="00837116" w:rsidRDefault="00837116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}/discovery-key/{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59FB" w14:textId="77777777" w:rsidR="00837116" w:rsidRDefault="00837116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E233" w14:textId="77777777" w:rsidR="00837116" w:rsidRDefault="00837116">
            <w:pPr>
              <w:pStyle w:val="TAL"/>
            </w:pPr>
            <w:r>
              <w:t>Obtain the discovery key from the 5G PKMF for a discoverer UE in the PLMN to operate Model B restricted discovery</w:t>
            </w:r>
          </w:p>
        </w:tc>
      </w:tr>
    </w:tbl>
    <w:p w14:paraId="4CD27B2B" w14:textId="77777777" w:rsidR="00837116" w:rsidRDefault="00837116" w:rsidP="00837116">
      <w:pPr>
        <w:pStyle w:val="Guidance"/>
        <w:rPr>
          <w:rFonts w:eastAsia="等线"/>
          <w:lang w:eastAsia="en-US"/>
        </w:rPr>
      </w:pPr>
    </w:p>
    <w:p w14:paraId="7BD4F1AB" w14:textId="77777777" w:rsidR="001B0123" w:rsidRDefault="001B0123" w:rsidP="001B0123">
      <w:pPr>
        <w:pStyle w:val="NO"/>
        <w:rPr>
          <w:ins w:id="33" w:author="Huawei" w:date="2024-04-02T11:44:00Z"/>
        </w:rPr>
      </w:pPr>
      <w:ins w:id="34" w:author="Huawei" w:date="2024-04-02T11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  <w:r>
          <w:t>Custom operation URI above are deviating from the URI Path Segment Naming</w:t>
        </w:r>
        <w:r>
          <w:rPr>
            <w:lang w:val="en-US"/>
          </w:rPr>
          <w:t xml:space="preserve"> </w:t>
        </w:r>
        <w:r>
          <w:t xml:space="preserve">Conventions </w:t>
        </w:r>
        <w:r>
          <w:rPr>
            <w:noProof/>
            <w:lang w:eastAsia="zh-CN"/>
          </w:rPr>
          <w:t>defined in clause </w:t>
        </w:r>
        <w:r>
          <w:t>5.1.3.2</w:t>
        </w:r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151C964D" w14:textId="77777777" w:rsidR="001B0123" w:rsidRPr="001B0123" w:rsidRDefault="001B0123" w:rsidP="001B0123"/>
    <w:p w14:paraId="35008821" w14:textId="77777777" w:rsidR="00F61AB2" w:rsidRDefault="00F61AB2" w:rsidP="00F61AB2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FCF50" w14:textId="77777777" w:rsidR="00513DB8" w:rsidRDefault="00513DB8">
      <w:r>
        <w:separator/>
      </w:r>
    </w:p>
  </w:endnote>
  <w:endnote w:type="continuationSeparator" w:id="0">
    <w:p w14:paraId="07FB8937" w14:textId="77777777" w:rsidR="00513DB8" w:rsidRDefault="0051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42B2C" w14:textId="77777777" w:rsidR="00513DB8" w:rsidRDefault="00513DB8">
      <w:r>
        <w:separator/>
      </w:r>
    </w:p>
  </w:footnote>
  <w:footnote w:type="continuationSeparator" w:id="0">
    <w:p w14:paraId="6591F8B5" w14:textId="77777777" w:rsidR="00513DB8" w:rsidRDefault="0051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1537"/>
    <w:rsid w:val="00022E4A"/>
    <w:rsid w:val="000412C7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017F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2681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093C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3DB8"/>
    <w:rsid w:val="005141D9"/>
    <w:rsid w:val="0051580D"/>
    <w:rsid w:val="00516F72"/>
    <w:rsid w:val="0052507F"/>
    <w:rsid w:val="005327E7"/>
    <w:rsid w:val="005340EA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8702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73109"/>
    <w:rsid w:val="0078067A"/>
    <w:rsid w:val="007829FC"/>
    <w:rsid w:val="00792342"/>
    <w:rsid w:val="007977A8"/>
    <w:rsid w:val="007A1908"/>
    <w:rsid w:val="007A261D"/>
    <w:rsid w:val="007A2BAF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37116"/>
    <w:rsid w:val="0085386E"/>
    <w:rsid w:val="008626E7"/>
    <w:rsid w:val="00870EE7"/>
    <w:rsid w:val="0087345A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33788"/>
    <w:rsid w:val="00A4531E"/>
    <w:rsid w:val="00A471AA"/>
    <w:rsid w:val="00A47E70"/>
    <w:rsid w:val="00A50CF0"/>
    <w:rsid w:val="00A52FDD"/>
    <w:rsid w:val="00A54F80"/>
    <w:rsid w:val="00A742BF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7116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Theme="minorEastAsia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  <w:rPr>
      <w:rFonts w:eastAsiaTheme="minorEastAsia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rFonts w:eastAsiaTheme="minorEastAsia"/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rFonts w:eastAsiaTheme="minorEastAsia"/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rFonts w:eastAsiaTheme="minorEastAsia"/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rFonts w:eastAsiaTheme="minorEastAsia"/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CDBAB-153C-4BCF-9CF1-E8330390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3</cp:revision>
  <cp:lastPrinted>1899-12-31T23:00:00Z</cp:lastPrinted>
  <dcterms:created xsi:type="dcterms:W3CDTF">2024-04-17T04:27:00Z</dcterms:created>
  <dcterms:modified xsi:type="dcterms:W3CDTF">2024-04-17T04:27:00Z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(3)qwqkwwgm7j54slBBUuLXt962zQuIgflwe/Ia372Xvzn7KOUqng9jmV/mcWzXU2dtxz0WjgHd
xOff1f9va9Cly6/tCq5fiM+sFJxz1yzmuLf5PdHZnuIFLO9N/0U3/ZX1g5dsPNRwkt1z8QFo
mv38scpfThWleeX8V2JCtsD9K8C2trYx2coDhnrGS2MFq2A3dUHWELkToZOZG0Tw5yAGBhOr
WXyMU5aLVDQxJmcbPq</vt:lpwstr>
  </property>
  <property fmtid="{D5CDD505-2E9C-101B-9397-08002B2CF9AE}" pid="22" name="_2015_ms_pID_7253431">
    <vt:lpwstr>87RigZTdS//6H05hreTBgSvTPHTN4d9j/mxynxYvt3svi06XmyQl78
nz7xAm3gUX375Z8m51QBaDOH7L+sjdFsb72iJ+Hgf4X/hyqurWBlV6PTP4gp56QA/VJ2FFOs
MEnE79T8KASM5AHcZbP+ygQV9qtZYWhcOS+G7mADWVWh+BuQ4CAodK+t+7ORGOSZpwY+cQuK
6MjldBtZJBhJEYlBXqBxPpyMaDgiIOItK0uV</vt:lpwstr>
  </property>
  <property fmtid="{D5CDD505-2E9C-101B-9397-08002B2CF9AE}" pid="23" name="_2015_ms_pID_7253432">
    <vt:lpwstr>nWMaD/npVLdqt23O7KrC2Js=</vt:lpwstr>
  </property>
</Properties>
</file>